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94FA0D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CA5C5F">
        <w:rPr>
          <w:rFonts w:ascii="Arial" w:eastAsia="MS Mincho" w:hAnsi="Arial" w:cs="Arial"/>
          <w:b/>
          <w:sz w:val="24"/>
          <w:szCs w:val="24"/>
          <w:lang w:eastAsia="ja-JP"/>
        </w:rPr>
        <w:t>44</w:t>
      </w:r>
      <w:r w:rsidR="00CB2188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B87B08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37928451" w14:textId="22AEB31C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CB2188">
        <w:rPr>
          <w:rFonts w:ascii="Arial" w:eastAsia="MS Mincho" w:hAnsi="Arial" w:cs="Arial"/>
          <w:i/>
          <w:sz w:val="24"/>
          <w:szCs w:val="24"/>
          <w:lang w:eastAsia="ja-JP"/>
        </w:rPr>
        <w:t>4249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21BF96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A5C5F">
        <w:rPr>
          <w:rFonts w:ascii="Arial" w:hAnsi="Arial" w:cs="Arial"/>
          <w:b/>
          <w:bCs/>
        </w:rPr>
        <w:t>Siemens</w:t>
      </w:r>
    </w:p>
    <w:p w14:paraId="4711311D" w14:textId="68408BA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8C27ED">
        <w:rPr>
          <w:rFonts w:ascii="Arial" w:hAnsi="Arial" w:cs="Arial"/>
          <w:b/>
          <w:bCs/>
        </w:rPr>
        <w:t>Use Case on Cooperating Mobile Robots – Update</w:t>
      </w:r>
    </w:p>
    <w:p w14:paraId="7996084A" w14:textId="6945D1B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CA5C5F">
        <w:rPr>
          <w:rFonts w:ascii="Arial" w:hAnsi="Arial" w:cs="Arial"/>
          <w:b/>
          <w:bCs/>
        </w:rPr>
        <w:t>22.870</w:t>
      </w:r>
    </w:p>
    <w:p w14:paraId="0BC8E829" w14:textId="61CEAF6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A5C5F">
        <w:rPr>
          <w:rFonts w:ascii="Arial" w:hAnsi="Arial" w:cs="Arial"/>
          <w:b/>
          <w:bCs/>
        </w:rPr>
        <w:t>8.1.8.1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4C2330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A5C5F">
        <w:rPr>
          <w:rFonts w:ascii="Arial" w:hAnsi="Arial" w:cs="Arial"/>
          <w:b/>
          <w:bCs/>
        </w:rPr>
        <w:t>Michael Bahr ( bahr et siemens dod com 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080BA8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0" w:name="_Hlk206078481"/>
      <w:r w:rsidR="00CA5C5F">
        <w:rPr>
          <w:rFonts w:ascii="Arial" w:eastAsia="Calibri" w:hAnsi="Arial" w:cs="Arial"/>
          <w:i/>
          <w:sz w:val="22"/>
          <w:szCs w:val="22"/>
        </w:rPr>
        <w:t>Update of Use Case on Cooperating Mobile Robots for 3GPP SA1 TR 22.870 Clause 11 Further Use Cases on Industry and Verticals.</w:t>
      </w:r>
      <w:bookmarkEnd w:id="0"/>
      <w:r w:rsidR="00CA5C5F">
        <w:rPr>
          <w:rFonts w:ascii="Arial" w:eastAsia="Calibri" w:hAnsi="Arial" w:cs="Arial"/>
          <w:i/>
          <w:sz w:val="22"/>
          <w:szCs w:val="22"/>
        </w:rPr>
        <w:t xml:space="preserve"> KPIs with square brackets / FFS have been resolved.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368206E" w:rsidR="0009108F" w:rsidRPr="0009108F" w:rsidRDefault="00641D53" w:rsidP="0009108F">
      <w:pPr>
        <w:rPr>
          <w:noProof/>
        </w:rPr>
      </w:pPr>
      <w:r>
        <w:rPr>
          <w:noProof/>
        </w:rPr>
        <w:t xml:space="preserve">There have been several KPIs in Tables 11.3.6-1 and 11.3.6-2 with square brackets. </w:t>
      </w:r>
      <w:r w:rsidR="00037044">
        <w:rPr>
          <w:noProof/>
        </w:rPr>
        <w:t>These have been resolved.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1AE34BF" w14:textId="77777777" w:rsidR="00037044" w:rsidRDefault="00037044" w:rsidP="00037044">
      <w:pPr>
        <w:pStyle w:val="Listenabsatz"/>
        <w:numPr>
          <w:ilvl w:val="0"/>
          <w:numId w:val="5"/>
        </w:numPr>
        <w:rPr>
          <w:noProof/>
          <w:lang w:val="en-US"/>
        </w:rPr>
      </w:pPr>
      <w:r w:rsidRPr="00037044">
        <w:rPr>
          <w:noProof/>
          <w:lang w:val="en-US"/>
        </w:rPr>
        <w:t xml:space="preserve">Resolution of square brackets around several KPI values in Tables 11.3.6-1 and 11.3.6-2. </w:t>
      </w:r>
    </w:p>
    <w:p w14:paraId="70EDD297" w14:textId="29F7EF3D" w:rsidR="0009108F" w:rsidRDefault="00037044" w:rsidP="00037044">
      <w:pPr>
        <w:pStyle w:val="Listenabsatz"/>
        <w:numPr>
          <w:ilvl w:val="0"/>
          <w:numId w:val="5"/>
        </w:numPr>
        <w:rPr>
          <w:noProof/>
          <w:lang w:val="en-US"/>
        </w:rPr>
      </w:pPr>
      <w:r w:rsidRPr="00037044">
        <w:rPr>
          <w:noProof/>
          <w:lang w:val="en-US"/>
        </w:rPr>
        <w:t xml:space="preserve">Three broken </w:t>
      </w:r>
      <w:r>
        <w:rPr>
          <w:noProof/>
          <w:lang w:val="en-US"/>
        </w:rPr>
        <w:t>references</w:t>
      </w:r>
      <w:r w:rsidRPr="00037044">
        <w:rPr>
          <w:noProof/>
          <w:lang w:val="en-US"/>
        </w:rPr>
        <w:t xml:space="preserve"> (internal </w:t>
      </w:r>
      <w:r>
        <w:rPr>
          <w:noProof/>
          <w:lang w:val="en-US"/>
        </w:rPr>
        <w:t>to Clause 11.3) have been corrected.</w:t>
      </w:r>
    </w:p>
    <w:p w14:paraId="045D6FE0" w14:textId="13455ECA" w:rsidR="00037044" w:rsidRPr="00037044" w:rsidRDefault="00037044" w:rsidP="00037044">
      <w:pPr>
        <w:pStyle w:val="Listenabsatz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Several improvements for readability.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56713E88" w:rsidR="0009108F" w:rsidRPr="0009108F" w:rsidRDefault="00037044" w:rsidP="0009108F">
      <w:pPr>
        <w:rPr>
          <w:noProof/>
        </w:rPr>
      </w:pPr>
      <w:r>
        <w:rPr>
          <w:noProof/>
        </w:rPr>
        <w:t>Square brackets of several KPIs in Tables 11.3.6-1 and 11.3.6-2 have been resolved.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D3C06FD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37044">
        <w:rPr>
          <w:noProof/>
          <w:lang w:val="en-US"/>
        </w:rPr>
        <w:t>22.870 v0.4.1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56FD44CA" w14:textId="77777777" w:rsidR="00CA5C5F" w:rsidRPr="0009108F" w:rsidRDefault="00CA5C5F" w:rsidP="00CA5C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08486317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1A47F4" w14:textId="77777777" w:rsidR="00634D59" w:rsidRPr="00634D59" w:rsidRDefault="00634D59" w:rsidP="00634D59">
      <w:pPr>
        <w:keepNext/>
        <w:keepLines/>
        <w:overflowPunct w:val="0"/>
        <w:autoSpaceDE w:val="0"/>
        <w:autoSpaceDN w:val="0"/>
        <w:adjustRightInd w:val="0"/>
        <w:spacing w:before="120"/>
        <w:ind w:left="1214" w:hanging="121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r w:rsidRPr="00634D59">
        <w:rPr>
          <w:rFonts w:ascii="Arial" w:eastAsia="SimSun" w:hAnsi="Arial"/>
          <w:sz w:val="28"/>
          <w:lang w:val="en-US" w:eastAsia="zh-CN"/>
        </w:rPr>
        <w:t>11.</w:t>
      </w:r>
      <w:r w:rsidRPr="00634D59">
        <w:rPr>
          <w:rFonts w:ascii="Arial" w:eastAsia="SimSun" w:hAnsi="Arial" w:hint="eastAsia"/>
          <w:sz w:val="28"/>
          <w:lang w:val="en-US" w:eastAsia="zh-CN"/>
        </w:rPr>
        <w:t>3</w:t>
      </w:r>
      <w:r w:rsidRPr="00634D59">
        <w:rPr>
          <w:rFonts w:ascii="Arial" w:eastAsia="SimSun" w:hAnsi="Arial"/>
          <w:sz w:val="28"/>
          <w:lang w:val="en-US" w:eastAsia="zh-CN"/>
        </w:rPr>
        <w:t>.6</w:t>
      </w:r>
      <w:r w:rsidRPr="00634D59">
        <w:rPr>
          <w:rFonts w:ascii="Arial" w:eastAsia="SimSun" w:hAnsi="Arial"/>
          <w:sz w:val="28"/>
          <w:lang w:val="en-US" w:eastAsia="zh-CN"/>
        </w:rPr>
        <w:tab/>
        <w:t>Potential New Requirements needed to support the use case</w:t>
      </w:r>
      <w:bookmarkEnd w:id="1"/>
    </w:p>
    <w:p w14:paraId="02474585" w14:textId="24FF82B2" w:rsidR="00634D59" w:rsidRPr="00634D59" w:rsidRDefault="00634D59" w:rsidP="00634D59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634D59">
        <w:rPr>
          <w:lang w:val="en-US" w:eastAsia="ja-JP"/>
        </w:rPr>
        <w:t>[PR</w:t>
      </w:r>
      <w:r w:rsidRPr="00634D59">
        <w:rPr>
          <w:rFonts w:eastAsia="SimSun" w:hint="eastAsia"/>
          <w:lang w:val="en-US" w:eastAsia="zh-CN"/>
        </w:rPr>
        <w:t xml:space="preserve"> </w:t>
      </w:r>
      <w:r w:rsidRPr="00634D59">
        <w:rPr>
          <w:lang w:val="en-US" w:eastAsia="ja-JP"/>
        </w:rPr>
        <w:t>11.</w:t>
      </w:r>
      <w:r w:rsidRPr="00634D59">
        <w:rPr>
          <w:rFonts w:eastAsia="DengXian" w:hint="eastAsia"/>
          <w:lang w:val="en-US" w:eastAsia="zh-CN"/>
        </w:rPr>
        <w:t>3</w:t>
      </w:r>
      <w:r w:rsidRPr="00634D59">
        <w:rPr>
          <w:lang w:val="en-US" w:eastAsia="ja-JP"/>
        </w:rPr>
        <w:t>.6</w:t>
      </w:r>
      <w:r w:rsidRPr="00634D59">
        <w:rPr>
          <w:rFonts w:eastAsia="SimSun" w:hint="eastAsia"/>
          <w:lang w:val="en-US" w:eastAsia="zh-CN"/>
        </w:rPr>
        <w:t>-</w:t>
      </w:r>
      <w:r w:rsidRPr="00634D59">
        <w:rPr>
          <w:lang w:val="en-US" w:eastAsia="ja-JP"/>
        </w:rPr>
        <w:t xml:space="preserve">1] The 6G System shall be able to support the </w:t>
      </w:r>
      <w:del w:id="2" w:author="Michael Bahr r2 (Siemens)" w:date="2025-11-19T13:46:00Z" w16du:dateUtc="2025-11-19T12:46:00Z">
        <w:r w:rsidRPr="00634D59" w:rsidDel="00717947">
          <w:rPr>
            <w:lang w:val="en-US" w:eastAsia="ja-JP"/>
          </w:rPr>
          <w:delText xml:space="preserve">following </w:delText>
        </w:r>
      </w:del>
      <w:r w:rsidRPr="00634D59">
        <w:rPr>
          <w:lang w:val="en-US" w:eastAsia="ja-JP"/>
        </w:rPr>
        <w:t xml:space="preserve">performance requirements </w:t>
      </w:r>
      <w:ins w:id="3" w:author="Michael Bahr r2 (Siemens)" w:date="2025-11-19T13:46:00Z" w16du:dateUtc="2025-11-19T12:46:00Z">
        <w:r w:rsidR="00717947">
          <w:rPr>
            <w:lang w:val="en-US" w:eastAsia="ja-JP"/>
          </w:rPr>
          <w:t xml:space="preserve">in Table 11.3.6-1 </w:t>
        </w:r>
      </w:ins>
      <w:del w:id="4" w:author="Michael Bahr r2 (Siemens)" w:date="2025-11-19T13:47:00Z" w16du:dateUtc="2025-11-19T12:47:00Z">
        <w:r w:rsidRPr="00634D59" w:rsidDel="00AE2E0C">
          <w:rPr>
            <w:lang w:val="en-US" w:eastAsia="ja-JP"/>
          </w:rPr>
          <w:delText>to support</w:delText>
        </w:r>
      </w:del>
      <w:ins w:id="5" w:author="Michael Bahr r2 (Siemens)" w:date="2025-11-19T13:47:00Z" w16du:dateUtc="2025-11-19T12:47:00Z">
        <w:r w:rsidR="00AE2E0C">
          <w:rPr>
            <w:lang w:val="en-US" w:eastAsia="ja-JP"/>
          </w:rPr>
          <w:t>for</w:t>
        </w:r>
      </w:ins>
      <w:r w:rsidRPr="00634D59">
        <w:rPr>
          <w:lang w:val="en-US" w:eastAsia="ja-JP"/>
        </w:rPr>
        <w:t xml:space="preserve"> Cooperating Mobile Robots.</w:t>
      </w:r>
    </w:p>
    <w:p w14:paraId="0342A5AF" w14:textId="77777777" w:rsidR="00634D59" w:rsidRPr="00634D59" w:rsidRDefault="00634D59" w:rsidP="00634D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ja-JP"/>
        </w:rPr>
      </w:pPr>
      <w:r w:rsidRPr="00634D59">
        <w:rPr>
          <w:rFonts w:ascii="Arial" w:hAnsi="Arial"/>
          <w:b/>
          <w:lang w:val="en-US" w:eastAsia="ja-JP"/>
        </w:rPr>
        <w:lastRenderedPageBreak/>
        <w:t>Table 11.</w:t>
      </w:r>
      <w:r w:rsidRPr="00634D59">
        <w:rPr>
          <w:rFonts w:ascii="Arial" w:eastAsia="DengXian" w:hAnsi="Arial" w:hint="eastAsia"/>
          <w:b/>
          <w:lang w:val="en-US" w:eastAsia="zh-CN"/>
        </w:rPr>
        <w:t>3</w:t>
      </w:r>
      <w:r w:rsidRPr="00634D59">
        <w:rPr>
          <w:rFonts w:ascii="Arial" w:hAnsi="Arial"/>
          <w:b/>
          <w:lang w:val="en-US" w:eastAsia="ja-JP"/>
        </w:rPr>
        <w:t>.6-1: Performance Requirements for Cooperating Mobile Robots use case [112]</w:t>
      </w:r>
    </w:p>
    <w:tbl>
      <w:tblPr>
        <w:tblpPr w:leftFromText="180" w:rightFromText="180" w:vertAnchor="text" w:tblpXSpec="center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134"/>
        <w:gridCol w:w="992"/>
        <w:gridCol w:w="907"/>
        <w:gridCol w:w="907"/>
        <w:gridCol w:w="992"/>
        <w:gridCol w:w="1276"/>
        <w:gridCol w:w="738"/>
        <w:gridCol w:w="963"/>
        <w:gridCol w:w="29"/>
      </w:tblGrid>
      <w:tr w:rsidR="00634D59" w:rsidRPr="00634D59" w14:paraId="681D07B1" w14:textId="77777777" w:rsidTr="00AE0D83">
        <w:trPr>
          <w:tblHeader/>
        </w:trPr>
        <w:tc>
          <w:tcPr>
            <w:tcW w:w="846" w:type="dxa"/>
          </w:tcPr>
          <w:p w14:paraId="2EDADE0E" w14:textId="79294A74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6" w:author="Michael Bahr r2 (Siemens)" w:date="2025-11-19T05:08:00Z" w16du:dateUtc="2025-11-19T04:08:00Z">
              <w:r w:rsidRPr="00634D59" w:rsidDel="00521341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delText>Use Cases</w:delText>
              </w:r>
            </w:del>
          </w:p>
        </w:tc>
        <w:tc>
          <w:tcPr>
            <w:tcW w:w="3260" w:type="dxa"/>
            <w:gridSpan w:val="3"/>
          </w:tcPr>
          <w:p w14:paraId="1D858165" w14:textId="5EB32F4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7" w:author="Michael Bahr r2 (Siemens)" w:date="2025-11-19T05:07:00Z" w16du:dateUtc="2025-11-19T04:07:00Z">
              <w:r w:rsidRPr="00634D59" w:rsidDel="00521341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delText>Characteristic parameter (KPI)</w:delText>
              </w:r>
            </w:del>
          </w:p>
        </w:tc>
        <w:tc>
          <w:tcPr>
            <w:tcW w:w="4820" w:type="dxa"/>
            <w:gridSpan w:val="5"/>
          </w:tcPr>
          <w:p w14:paraId="25C1C860" w14:textId="10576254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8" w:author="Michael Bahr r2 (Siemens)" w:date="2025-11-19T05:08:00Z" w16du:dateUtc="2025-11-19T04:08:00Z">
              <w:r w:rsidRPr="00634D59" w:rsidDel="00521341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delText>Influence quantity</w:delText>
              </w:r>
            </w:del>
          </w:p>
        </w:tc>
        <w:tc>
          <w:tcPr>
            <w:tcW w:w="992" w:type="dxa"/>
            <w:gridSpan w:val="2"/>
          </w:tcPr>
          <w:p w14:paraId="1630C5B2" w14:textId="59CD118A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commentRangeStart w:id="9"/>
            <w:del w:id="10" w:author="Michael Bahr r2 (Siemens)" w:date="2025-11-19T05:08:00Z" w16du:dateUtc="2025-11-19T04:08:00Z">
              <w:r w:rsidRPr="00634D59" w:rsidDel="00521341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delText>Remarks</w:delText>
              </w:r>
            </w:del>
            <w:commentRangeEnd w:id="9"/>
            <w:r w:rsidR="00FD3A7C">
              <w:rPr>
                <w:rStyle w:val="Kommentarzeichen"/>
              </w:rPr>
              <w:commentReference w:id="9"/>
            </w:r>
          </w:p>
        </w:tc>
      </w:tr>
      <w:tr w:rsidR="00634D59" w:rsidRPr="00634D59" w14:paraId="179F7A68" w14:textId="77777777" w:rsidTr="00AE0D83">
        <w:trPr>
          <w:gridAfter w:val="1"/>
          <w:wAfter w:w="29" w:type="dxa"/>
          <w:tblHeader/>
        </w:trPr>
        <w:tc>
          <w:tcPr>
            <w:tcW w:w="846" w:type="dxa"/>
          </w:tcPr>
          <w:p w14:paraId="3CBCFCD3" w14:textId="401A4C23" w:rsidR="00634D59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6"/>
                <w:szCs w:val="16"/>
                <w:lang w:val="en-US" w:eastAsia="ja-JP"/>
              </w:rPr>
            </w:pPr>
            <w:ins w:id="11" w:author="Michael Bahr r2 (Siemens)" w:date="2025-11-19T05:08:00Z" w16du:dateUtc="2025-11-19T04:08:00Z">
              <w:r w:rsidRPr="00634D59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t>Use Cases</w:t>
              </w:r>
            </w:ins>
          </w:p>
        </w:tc>
        <w:tc>
          <w:tcPr>
            <w:tcW w:w="1134" w:type="dxa"/>
          </w:tcPr>
          <w:p w14:paraId="393BF73B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Max allowed end-to-end latency (ms)</w:t>
            </w:r>
          </w:p>
        </w:tc>
        <w:tc>
          <w:tcPr>
            <w:tcW w:w="1134" w:type="dxa"/>
          </w:tcPr>
          <w:p w14:paraId="4C885E56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Application data rate (Mb/s)</w:t>
            </w:r>
          </w:p>
        </w:tc>
        <w:tc>
          <w:tcPr>
            <w:tcW w:w="992" w:type="dxa"/>
          </w:tcPr>
          <w:p w14:paraId="2697E328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Reliability (%)</w:t>
            </w:r>
          </w:p>
        </w:tc>
        <w:tc>
          <w:tcPr>
            <w:tcW w:w="907" w:type="dxa"/>
          </w:tcPr>
          <w:p w14:paraId="2BF24E2C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Message size (byte)</w:t>
            </w:r>
          </w:p>
        </w:tc>
        <w:tc>
          <w:tcPr>
            <w:tcW w:w="907" w:type="dxa"/>
          </w:tcPr>
          <w:p w14:paraId="09ADC342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Service area</w:t>
            </w:r>
          </w:p>
          <w:p w14:paraId="6A286336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(m²)</w:t>
            </w:r>
          </w:p>
        </w:tc>
        <w:tc>
          <w:tcPr>
            <w:tcW w:w="992" w:type="dxa"/>
          </w:tcPr>
          <w:p w14:paraId="2A72FD37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Transfer interval (ms)</w:t>
            </w:r>
          </w:p>
        </w:tc>
        <w:tc>
          <w:tcPr>
            <w:tcW w:w="1276" w:type="dxa"/>
          </w:tcPr>
          <w:p w14:paraId="1868DE5B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Connection density</w:t>
            </w:r>
          </w:p>
          <w:p w14:paraId="0A270574" w14:textId="5004EDB4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[devices/m</w:t>
            </w:r>
            <w:ins w:id="12" w:author="Michael Bahr (Siemens)" w:date="2025-11-06T17:48:00Z" w16du:dateUtc="2025-11-06T16:48:00Z">
              <w:r w:rsidR="00AE0D83" w:rsidRPr="00AE0D83">
                <w:rPr>
                  <w:rFonts w:ascii="Arial" w:hAnsi="Arial"/>
                  <w:b/>
                  <w:sz w:val="16"/>
                  <w:szCs w:val="16"/>
                  <w:vertAlign w:val="superscript"/>
                  <w:lang w:val="en-US" w:eastAsia="ja-JP"/>
                </w:rPr>
                <w:t>2</w:t>
              </w:r>
            </w:ins>
            <w:del w:id="13" w:author="Michael Bahr (Siemens)" w:date="2025-11-06T17:49:00Z" w16du:dateUtc="2025-11-06T16:49:00Z">
              <w:r w:rsidRPr="00634D59" w:rsidDel="00AE0D83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delText>2</w:delText>
              </w:r>
            </w:del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]</w:t>
            </w:r>
          </w:p>
        </w:tc>
        <w:tc>
          <w:tcPr>
            <w:tcW w:w="738" w:type="dxa"/>
          </w:tcPr>
          <w:p w14:paraId="1608F60E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UE speed (km/h)</w:t>
            </w:r>
          </w:p>
        </w:tc>
        <w:tc>
          <w:tcPr>
            <w:tcW w:w="963" w:type="dxa"/>
          </w:tcPr>
          <w:p w14:paraId="70D4326D" w14:textId="2B26BBDE" w:rsidR="00634D59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6"/>
                <w:szCs w:val="16"/>
                <w:lang w:val="en-US" w:eastAsia="ja-JP"/>
              </w:rPr>
            </w:pPr>
            <w:ins w:id="14" w:author="Michael Bahr r2 (Siemens)" w:date="2025-11-19T05:08:00Z" w16du:dateUtc="2025-11-19T04:08:00Z">
              <w:r w:rsidRPr="00634D59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t>Remarks</w:t>
              </w:r>
            </w:ins>
          </w:p>
        </w:tc>
      </w:tr>
      <w:tr w:rsidR="00634D59" w:rsidRPr="00634D59" w14:paraId="2CC58FA3" w14:textId="77777777" w:rsidTr="00AE0D83">
        <w:trPr>
          <w:gridAfter w:val="1"/>
          <w:wAfter w:w="29" w:type="dxa"/>
          <w:tblHeader/>
        </w:trPr>
        <w:tc>
          <w:tcPr>
            <w:tcW w:w="846" w:type="dxa"/>
          </w:tcPr>
          <w:p w14:paraId="5C27B688" w14:textId="5870BCA4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15" w:author="Michael Bahr r2 (Siemens)" w:date="2025-11-18T17:26:00Z" w16du:dateUtc="2025-11-18T16:26:00Z">
              <w:r w:rsidRPr="00634D59" w:rsidDel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delText xml:space="preserve">(2) </w:delText>
              </w:r>
            </w:del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Cooperating Mobile Robots – 6G Network Services</w:t>
            </w:r>
          </w:p>
        </w:tc>
        <w:tc>
          <w:tcPr>
            <w:tcW w:w="1134" w:type="dxa"/>
          </w:tcPr>
          <w:p w14:paraId="7A925592" w14:textId="4B48F4D9" w:rsidR="00634D59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[</w:t>
            </w:r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>1 to 10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>]</w:t>
            </w:r>
          </w:p>
        </w:tc>
        <w:tc>
          <w:tcPr>
            <w:tcW w:w="1134" w:type="dxa"/>
          </w:tcPr>
          <w:p w14:paraId="5AE9BDE5" w14:textId="5A6065F1" w:rsidR="00634D59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ja-JP"/>
              </w:rPr>
              <w:t>[</w:t>
            </w:r>
            <w:r w:rsidR="00634D59"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&lt;10</w:t>
            </w:r>
            <w:r>
              <w:rPr>
                <w:rFonts w:ascii="Arial" w:hAnsi="Arial" w:cs="Arial"/>
                <w:sz w:val="16"/>
                <w:szCs w:val="16"/>
                <w:lang w:val="en-US" w:eastAsia="ja-JP"/>
              </w:rPr>
              <w:t>]</w:t>
            </w:r>
          </w:p>
          <w:p w14:paraId="5426DDC5" w14:textId="3C56EFEC" w:rsidR="00634D59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ja-JP"/>
              </w:rPr>
              <w:t>[</w:t>
            </w:r>
            <w:r w:rsidR="00634D59"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&lt;250</w:t>
            </w:r>
            <w:r>
              <w:rPr>
                <w:rFonts w:ascii="Arial" w:hAnsi="Arial" w:cs="Arial"/>
                <w:sz w:val="16"/>
                <w:szCs w:val="16"/>
                <w:lang w:val="en-US" w:eastAsia="ja-JP"/>
              </w:rPr>
              <w:t>]</w:t>
            </w:r>
          </w:p>
          <w:p w14:paraId="7216B7C3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 xml:space="preserve">(note </w:t>
            </w: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2)</w:t>
            </w:r>
          </w:p>
        </w:tc>
        <w:tc>
          <w:tcPr>
            <w:tcW w:w="992" w:type="dxa"/>
          </w:tcPr>
          <w:p w14:paraId="6C94B4F0" w14:textId="5B99AB5B" w:rsidR="00634D59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ja-JP"/>
              </w:rPr>
              <w:t>[</w:t>
            </w:r>
            <w:r w:rsidR="00634D59"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99.999 to 99.999</w:t>
            </w:r>
            <w:r w:rsidR="00653933">
              <w:rPr>
                <w:rFonts w:ascii="Arial" w:hAnsi="Arial" w:cs="Arial"/>
                <w:sz w:val="16"/>
                <w:szCs w:val="16"/>
                <w:lang w:val="en-US" w:eastAsia="ja-JP"/>
              </w:rPr>
              <w:t xml:space="preserve"> </w:t>
            </w:r>
            <w:r w:rsidR="00634D59"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99</w:t>
            </w:r>
            <w:r>
              <w:rPr>
                <w:rFonts w:ascii="Arial" w:hAnsi="Arial" w:cs="Arial"/>
                <w:sz w:val="16"/>
                <w:szCs w:val="16"/>
                <w:lang w:val="en-US" w:eastAsia="ja-JP"/>
              </w:rPr>
              <w:t>]</w:t>
            </w:r>
          </w:p>
          <w:p w14:paraId="1FEE5A31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(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note </w:t>
            </w: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4)</w:t>
            </w:r>
          </w:p>
        </w:tc>
        <w:tc>
          <w:tcPr>
            <w:tcW w:w="907" w:type="dxa"/>
          </w:tcPr>
          <w:p w14:paraId="1606DF26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(note 3)</w:t>
            </w:r>
          </w:p>
        </w:tc>
        <w:tc>
          <w:tcPr>
            <w:tcW w:w="907" w:type="dxa"/>
          </w:tcPr>
          <w:p w14:paraId="20AB6403" w14:textId="78B39F20" w:rsidR="00634D59" w:rsidRPr="00634D59" w:rsidDel="00AE0D83" w:rsidRDefault="00AE0D83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" w:author="Michael Bahr (Siemens)" w:date="2025-11-06T17:46:00Z" w16du:dateUtc="2025-11-06T16:46:00Z"/>
                <w:rFonts w:ascii="Arial" w:hAnsi="Arial" w:cs="Arial"/>
                <w:sz w:val="16"/>
                <w:szCs w:val="16"/>
                <w:lang w:val="en-US" w:eastAsia="ja-JP"/>
              </w:rPr>
            </w:pPr>
            <w:ins w:id="17" w:author="Michael Bahr (Siemens)" w:date="2025-11-06T17:48:00Z" w16du:dateUtc="2025-11-06T16:48:00Z">
              <w:r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from </w:t>
              </w:r>
            </w:ins>
            <w:r w:rsidR="00521341">
              <w:rPr>
                <w:rFonts w:ascii="Arial" w:hAnsi="Arial" w:cs="Arial"/>
                <w:sz w:val="16"/>
                <w:szCs w:val="16"/>
                <w:lang w:val="en-US" w:eastAsia="ja-JP"/>
              </w:rPr>
              <w:t>[</w:t>
            </w:r>
            <w:r w:rsidR="00634D59"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20</w:t>
            </w:r>
            <w:ins w:id="18" w:author="Michael Bahr (Siemens)" w:date="2025-11-06T17:48:00Z" w16du:dateUtc="2025-11-06T16:48:00Z">
              <w:r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 </w:t>
              </w:r>
            </w:ins>
            <w:ins w:id="19" w:author="Michael Bahr (Siemens)" w:date="2025-11-05T21:48:00Z" w16du:dateUtc="2025-11-05T20:48:00Z">
              <w:r w:rsidR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m</w:t>
              </w:r>
              <w:r w:rsidR="00023674" w:rsidRPr="00023674">
                <w:rPr>
                  <w:rFonts w:ascii="Arial" w:hAnsi="Arial" w:cs="Arial"/>
                  <w:sz w:val="16"/>
                  <w:szCs w:val="16"/>
                  <w:vertAlign w:val="superscript"/>
                  <w:lang w:val="en-US" w:eastAsia="ja-JP"/>
                </w:rPr>
                <w:t>2</w:t>
              </w:r>
            </w:ins>
            <w:r w:rsidR="00634D59"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 xml:space="preserve"> </w:t>
            </w:r>
            <w:ins w:id="20" w:author="Michael Bahr (Siemens)" w:date="2025-11-05T21:48:00Z" w16du:dateUtc="2025-11-05T20:48:00Z">
              <w:r w:rsidR="00B8008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(indoor) </w:t>
              </w:r>
            </w:ins>
            <w:r w:rsidR="00634D59"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up to</w:t>
            </w:r>
            <w:ins w:id="21" w:author="Michael Bahr (Siemens)" w:date="2025-11-06T17:46:00Z" w16du:dateUtc="2025-11-06T16:46:00Z">
              <w:r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 </w:t>
              </w:r>
            </w:ins>
          </w:p>
          <w:p w14:paraId="6A288B33" w14:textId="1AD07E1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1</w:t>
            </w:r>
            <w:ins w:id="22" w:author="Michael Bahr (Siemens)" w:date="2025-11-06T17:46:00Z" w16du:dateUtc="2025-11-06T16:46:00Z">
              <w:r w:rsidR="00AE0D83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 </w:t>
              </w:r>
            </w:ins>
            <w:ins w:id="23" w:author="Michael Bahr (Siemens)" w:date="2025-11-05T21:48:00Z" w16du:dateUtc="2025-11-05T20:48:00Z">
              <w:r w:rsidR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km</w:t>
              </w:r>
              <w:r w:rsidR="00023674" w:rsidRPr="00023674">
                <w:rPr>
                  <w:rFonts w:ascii="Arial" w:hAnsi="Arial" w:cs="Arial"/>
                  <w:sz w:val="16"/>
                  <w:szCs w:val="16"/>
                  <w:vertAlign w:val="superscript"/>
                  <w:lang w:val="en-US" w:eastAsia="ja-JP"/>
                </w:rPr>
                <w:t>2</w:t>
              </w:r>
              <w:r w:rsidR="00B80084" w:rsidRPr="00B8008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 (outdoor)</w:t>
              </w:r>
            </w:ins>
            <w:del w:id="24" w:author="Michael Bahr (Siemens)" w:date="2025-11-05T21:47:00Z" w16du:dateUtc="2025-11-05T20:47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,000,000</w:delText>
              </w:r>
            </w:del>
            <w:r w:rsidR="00521341">
              <w:rPr>
                <w:rFonts w:ascii="Arial" w:hAnsi="Arial" w:cs="Arial"/>
                <w:sz w:val="16"/>
                <w:szCs w:val="16"/>
                <w:lang w:val="en-US" w:eastAsia="ja-JP"/>
              </w:rPr>
              <w:t>]</w:t>
            </w:r>
          </w:p>
          <w:p w14:paraId="307101A3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(note 5)</w:t>
            </w:r>
          </w:p>
        </w:tc>
        <w:tc>
          <w:tcPr>
            <w:tcW w:w="992" w:type="dxa"/>
          </w:tcPr>
          <w:p w14:paraId="7A58A972" w14:textId="16C813D9" w:rsidR="00634D59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[</w:t>
            </w:r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>≤ 10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>]</w:t>
            </w:r>
          </w:p>
          <w:p w14:paraId="36697572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276" w:type="dxa"/>
          </w:tcPr>
          <w:p w14:paraId="06CB7A26" w14:textId="3A64597B" w:rsidR="00634D59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[</w:t>
            </w:r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>≤ 0.5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>]</w:t>
            </w:r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br/>
              <w:t>(note 1)</w:t>
            </w:r>
          </w:p>
        </w:tc>
        <w:tc>
          <w:tcPr>
            <w:tcW w:w="738" w:type="dxa"/>
          </w:tcPr>
          <w:p w14:paraId="4719AE37" w14:textId="6FDA3758" w:rsidR="00634D59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ja-JP"/>
              </w:rPr>
              <w:t>[</w:t>
            </w:r>
            <w:r w:rsidR="00634D59"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&lt; 20</w:t>
            </w:r>
            <w:r>
              <w:rPr>
                <w:rFonts w:ascii="Arial" w:hAnsi="Arial" w:cs="Arial"/>
                <w:sz w:val="16"/>
                <w:szCs w:val="16"/>
                <w:lang w:val="en-US" w:eastAsia="ja-JP"/>
              </w:rPr>
              <w:t>]</w:t>
            </w:r>
          </w:p>
        </w:tc>
        <w:tc>
          <w:tcPr>
            <w:tcW w:w="963" w:type="dxa"/>
          </w:tcPr>
          <w:p w14:paraId="3F3D467A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Robot to Network for services such as digital twin applications, AI/ML compute servers.</w:t>
            </w:r>
          </w:p>
        </w:tc>
      </w:tr>
      <w:tr w:rsidR="00634D59" w:rsidRPr="00634D59" w14:paraId="43FB2B3E" w14:textId="77777777" w:rsidTr="00AE0D83">
        <w:trPr>
          <w:tblHeader/>
        </w:trPr>
        <w:tc>
          <w:tcPr>
            <w:tcW w:w="9918" w:type="dxa"/>
            <w:gridSpan w:val="11"/>
          </w:tcPr>
          <w:p w14:paraId="32242779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1: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>Local concentration of mobile robots, for instance, cooperative carrying assuming 8 robots on a space of 4 m x 4 m carrying an object.</w:t>
            </w:r>
          </w:p>
          <w:p w14:paraId="300B1CD5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2: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>The higher data rate applies when e.g. immersive XR, AI/ML traffic, digital twin data, is exchanged. Otherwise, the lower data rate applies. It is expected uplink video will be most demanding.</w:t>
            </w:r>
          </w:p>
          <w:p w14:paraId="355DE2FC" w14:textId="46477198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3: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 xml:space="preserve">Any common message size to be expected. Message size depends on type of exchanged data, for instance, sensor data, </w:t>
            </w:r>
            <w:ins w:id="25" w:author="Michael Bahr (Siemens)" w:date="2025-11-05T21:39:00Z" w16du:dateUtc="2025-11-05T20:39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control data,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video streams, immersive XR, AI/ML traffic, digital twin data, etc. </w:t>
            </w:r>
          </w:p>
          <w:p w14:paraId="6DD99B96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4: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>The control of real time industrial processes requires very high service reliability. Can be lower for non-real time digital twin or in other contexts (e.g. training, engineering, planning).</w:t>
            </w:r>
          </w:p>
          <w:p w14:paraId="5032B29E" w14:textId="5A2CAFD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5: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 xml:space="preserve">Service area depends on scenario </w:t>
            </w:r>
            <w:ins w:id="26" w:author="Michael Bahr r2 (Siemens)" w:date="2025-11-18T17:27:00Z" w16du:dateUtc="2025-11-18T16:27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with cooperating mobile robots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and </w:t>
            </w:r>
            <w:ins w:id="27" w:author="Michael Bahr r2 (Siemens)" w:date="2025-11-18T17:28:00Z" w16du:dateUtc="2025-11-18T16:28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on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size of location/collaboration area </w:t>
            </w:r>
            <w:ins w:id="28" w:author="Michael Bahr r2 (Siemens)" w:date="2025-11-18T17:28:00Z" w16du:dateUtc="2025-11-18T16:28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for the scenario. </w:t>
              </w:r>
            </w:ins>
            <w:ins w:id="29" w:author="Michael Bahr r2 (Siemens)" w:date="2025-11-18T17:29:00Z" w16du:dateUtc="2025-11-18T16:29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Examples for service areas are the working area of </w:t>
              </w:r>
            </w:ins>
            <w:del w:id="30" w:author="Michael Bahr r2 (Siemens)" w:date="2025-11-18T17:29:00Z" w16du:dateUtc="2025-11-18T16:29:00Z">
              <w:r w:rsidRPr="00634D59" w:rsidDel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delText>(</w:delText>
              </w:r>
            </w:del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collaborative carrying mobile robots (</w:t>
            </w:r>
            <w:ins w:id="31" w:author="Michael Bahr r2 (Siemens)" w:date="2025-11-18T17:29:00Z" w16du:dateUtc="2025-11-18T16:29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see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11.</w:t>
            </w:r>
            <w:del w:id="32" w:author="Michael Bahr (Siemens)" w:date="2025-11-05T21:38:00Z" w16du:dateUtc="2025-11-05T20:38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>x</w:delText>
              </w:r>
            </w:del>
            <w:ins w:id="33" w:author="Michael Bahr (Siemens)" w:date="2025-11-05T21:38:00Z" w16du:dateUtc="2025-11-05T20:38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>3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.3.1), </w:t>
            </w:r>
            <w:ins w:id="34" w:author="Michael Bahr r2 (Siemens)" w:date="2025-11-18T17:30:00Z" w16du:dateUtc="2025-11-18T16:30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a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factory</w:t>
            </w:r>
            <w:ins w:id="35" w:author="Michael Bahr r2 (Siemens)" w:date="2025-11-18T17:30:00Z" w16du:dateUtc="2025-11-18T16:30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floor</w:t>
              </w:r>
            </w:ins>
            <w:ins w:id="36" w:author="Michael Bahr r2 (Siemens)" w:date="2025-11-19T14:17:00Z" w16du:dateUtc="2025-11-19T13:17:00Z">
              <w:r w:rsidR="00FD3A7C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or a workshop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, </w:t>
            </w:r>
            <w:ins w:id="37" w:author="Michael Bahr r2 (Siemens)" w:date="2025-11-18T17:30:00Z" w16du:dateUtc="2025-11-18T16:30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a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construction site</w:t>
            </w:r>
            <w:ins w:id="38" w:author="Michael Bahr r2 (Siemens)" w:date="2025-11-18T17:30:00Z" w16du:dateUtc="2025-11-18T16:30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deploying </w:t>
              </w:r>
            </w:ins>
            <w:ins w:id="39" w:author="Michael Bahr r2 (Siemens)" w:date="2025-11-18T17:33:00Z" w16du:dateUtc="2025-11-18T16:33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autonomous </w:t>
              </w:r>
            </w:ins>
            <w:ins w:id="40" w:author="Michael Bahr r2 (Siemens)" w:date="2025-11-18T17:33:00Z">
              <w:r w:rsidR="00653933" w:rsidRPr="00653933">
                <w:rPr>
                  <w:rFonts w:ascii="Arial" w:hAnsi="Arial"/>
                  <w:sz w:val="16"/>
                  <w:szCs w:val="16"/>
                  <w:lang w:eastAsia="ja-JP"/>
                </w:rPr>
                <w:t xml:space="preserve">robots </w:t>
              </w:r>
            </w:ins>
            <w:ins w:id="41" w:author="Michael Bahr r2 (Siemens)" w:date="2025-11-18T17:33:00Z" w16du:dateUtc="2025-11-18T16:33:00Z">
              <w:r w:rsidR="00653933">
                <w:rPr>
                  <w:rFonts w:ascii="Arial" w:hAnsi="Arial"/>
                  <w:sz w:val="16"/>
                  <w:szCs w:val="16"/>
                  <w:lang w:eastAsia="ja-JP"/>
                </w:rPr>
                <w:t xml:space="preserve">that </w:t>
              </w:r>
            </w:ins>
            <w:ins w:id="42" w:author="Michael Bahr r2 (Siemens)" w:date="2025-11-18T17:33:00Z">
              <w:r w:rsidR="00653933" w:rsidRPr="00653933">
                <w:rPr>
                  <w:rFonts w:ascii="Arial" w:hAnsi="Arial"/>
                  <w:sz w:val="16"/>
                  <w:szCs w:val="16"/>
                  <w:lang w:eastAsia="ja-JP"/>
                </w:rPr>
                <w:t>work in unison to construct a building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 (</w:t>
            </w:r>
            <w:ins w:id="43" w:author="Michael Bahr r2 (Siemens)" w:date="2025-11-18T17:33:00Z" w16du:dateUtc="2025-11-18T16:33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see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11</w:t>
            </w:r>
            <w:ins w:id="44" w:author="Michael Bahr (Siemens)" w:date="2025-11-05T21:38:00Z" w16du:dateUtc="2025-11-05T20:38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>.3</w:t>
              </w:r>
            </w:ins>
            <w:del w:id="45" w:author="Michael Bahr (Siemens)" w:date="2025-11-05T21:38:00Z" w16du:dateUtc="2025-11-05T20:38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 xml:space="preserve"> x </w:delText>
              </w:r>
            </w:del>
            <w:ins w:id="46" w:author="Michael Bahr (Siemens)" w:date="2025-11-05T21:38:00Z" w16du:dateUtc="2025-11-05T20:38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>.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3.</w:t>
            </w:r>
            <w:del w:id="47" w:author="Michael Bahr (Siemens)" w:date="2025-11-05T21:38:00Z" w16du:dateUtc="2025-11-05T20:38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>5</w:delText>
              </w:r>
            </w:del>
            <w:ins w:id="48" w:author="Michael Bahr (Siemens)" w:date="2025-11-05T21:38:00Z" w16du:dateUtc="2025-11-05T20:38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>2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), </w:t>
            </w:r>
            <w:ins w:id="49" w:author="Michael Bahr r2 (Siemens)" w:date="2025-11-18T17:33:00Z" w16du:dateUtc="2025-11-18T16:33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or a </w:t>
              </w:r>
            </w:ins>
            <w:ins w:id="50" w:author="Michael Bahr r2 (Siemens)" w:date="2025-11-19T05:05:00Z" w16du:dateUtc="2025-11-19T04:05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farmer’s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field</w:t>
            </w:r>
            <w:ins w:id="51" w:author="Michael Bahr r2 (Siemens)" w:date="2025-11-18T17:34:00Z" w16du:dateUtc="2025-11-18T16:34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in autonomous farming with </w:t>
              </w:r>
            </w:ins>
            <w:ins w:id="52" w:author="Michael Bahr r2 (Siemens)" w:date="2025-11-18T17:34:00Z">
              <w:r w:rsidR="00653933" w:rsidRPr="00653933">
                <w:rPr>
                  <w:rFonts w:ascii="Arial" w:hAnsi="Arial"/>
                  <w:sz w:val="16"/>
                  <w:szCs w:val="16"/>
                  <w:lang w:eastAsia="ja-JP"/>
                </w:rPr>
                <w:t>self-driving, smart machines that work collaboratively in agricultural operations.</w:t>
              </w:r>
            </w:ins>
            <w:del w:id="53" w:author="Michael Bahr (Siemens)" w:date="2025-11-05T21:38:00Z" w16du:dateUtc="2025-11-05T20:38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 xml:space="preserve"> (11 x 3.4)</w:delText>
              </w:r>
            </w:del>
            <w:del w:id="54" w:author="Michael Bahr r2 (Siemens)" w:date="2025-11-18T17:35:00Z" w16du:dateUtc="2025-11-18T16:35:00Z">
              <w:r w:rsidRPr="00634D59" w:rsidDel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delText>)</w:delText>
              </w:r>
            </w:del>
          </w:p>
        </w:tc>
      </w:tr>
    </w:tbl>
    <w:p w14:paraId="15B6CD2E" w14:textId="198EF9A7" w:rsidR="00634D59" w:rsidRPr="00634D59" w:rsidRDefault="00634D59" w:rsidP="00634D59">
      <w:pPr>
        <w:overflowPunct w:val="0"/>
        <w:autoSpaceDE w:val="0"/>
        <w:autoSpaceDN w:val="0"/>
        <w:adjustRightInd w:val="0"/>
        <w:spacing w:beforeLines="50" w:before="120"/>
        <w:textAlignment w:val="baseline"/>
        <w:rPr>
          <w:lang w:val="en-US" w:eastAsia="ja-JP"/>
        </w:rPr>
      </w:pPr>
      <w:r w:rsidRPr="00634D59">
        <w:rPr>
          <w:lang w:val="en-US" w:eastAsia="ja-JP"/>
        </w:rPr>
        <w:t>[PR 11.</w:t>
      </w:r>
      <w:r w:rsidRPr="00634D59">
        <w:rPr>
          <w:rFonts w:eastAsia="DengXian" w:hint="eastAsia"/>
          <w:lang w:val="en-US" w:eastAsia="zh-CN"/>
        </w:rPr>
        <w:t>3</w:t>
      </w:r>
      <w:r w:rsidRPr="00634D59">
        <w:rPr>
          <w:lang w:val="en-US" w:eastAsia="ja-JP"/>
        </w:rPr>
        <w:t>.6</w:t>
      </w:r>
      <w:r w:rsidRPr="00634D59">
        <w:rPr>
          <w:rFonts w:eastAsia="SimSun" w:hint="eastAsia"/>
          <w:lang w:val="en-US" w:eastAsia="zh-CN"/>
        </w:rPr>
        <w:t>-</w:t>
      </w:r>
      <w:r w:rsidRPr="00634D59">
        <w:rPr>
          <w:lang w:val="en-US" w:eastAsia="ja-JP"/>
        </w:rPr>
        <w:t xml:space="preserve">2] The 6G System shall be able to support the </w:t>
      </w:r>
      <w:del w:id="55" w:author="Michael Bahr r2 (Siemens)" w:date="2025-11-19T14:18:00Z" w16du:dateUtc="2025-11-19T13:18:00Z">
        <w:r w:rsidRPr="00634D59" w:rsidDel="0015480F">
          <w:rPr>
            <w:lang w:val="en-US" w:eastAsia="ja-JP"/>
          </w:rPr>
          <w:delText xml:space="preserve">following </w:delText>
        </w:r>
      </w:del>
      <w:r w:rsidRPr="00634D59">
        <w:rPr>
          <w:lang w:val="en-US" w:eastAsia="ja-JP"/>
        </w:rPr>
        <w:t xml:space="preserve">positioning performance requirements </w:t>
      </w:r>
      <w:ins w:id="56" w:author="Michael Bahr r2 (Siemens)" w:date="2025-11-19T14:19:00Z" w16du:dateUtc="2025-11-19T13:19:00Z">
        <w:r w:rsidR="0015480F">
          <w:rPr>
            <w:lang w:val="en-US" w:eastAsia="ja-JP"/>
          </w:rPr>
          <w:t>in Table 11.3.6-2 for</w:t>
        </w:r>
      </w:ins>
      <w:del w:id="57" w:author="Michael Bahr r2 (Siemens)" w:date="2025-11-19T14:19:00Z" w16du:dateUtc="2025-11-19T13:19:00Z">
        <w:r w:rsidRPr="00634D59" w:rsidDel="0015480F">
          <w:rPr>
            <w:lang w:val="en-US" w:eastAsia="ja-JP"/>
          </w:rPr>
          <w:delText>to support</w:delText>
        </w:r>
      </w:del>
      <w:r w:rsidRPr="00634D59">
        <w:rPr>
          <w:lang w:val="en-US" w:eastAsia="ja-JP"/>
        </w:rPr>
        <w:t xml:space="preserve"> Cooperating Mobile Robots.</w:t>
      </w:r>
    </w:p>
    <w:p w14:paraId="20EA2784" w14:textId="77777777" w:rsidR="00634D59" w:rsidRPr="00634D59" w:rsidRDefault="00634D59" w:rsidP="00634D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ja-JP"/>
        </w:rPr>
      </w:pPr>
      <w:r w:rsidRPr="00634D59">
        <w:rPr>
          <w:rFonts w:ascii="Arial" w:hAnsi="Arial"/>
          <w:b/>
          <w:lang w:val="en-US" w:eastAsia="ja-JP"/>
        </w:rPr>
        <w:t>Table 11.</w:t>
      </w:r>
      <w:r w:rsidRPr="00634D59">
        <w:rPr>
          <w:rFonts w:ascii="Arial" w:eastAsia="DengXian" w:hAnsi="Arial" w:hint="eastAsia"/>
          <w:b/>
          <w:lang w:val="en-US" w:eastAsia="zh-CN"/>
        </w:rPr>
        <w:t>3</w:t>
      </w:r>
      <w:r w:rsidRPr="00634D59">
        <w:rPr>
          <w:rFonts w:ascii="Arial" w:hAnsi="Arial"/>
          <w:b/>
          <w:lang w:val="en-US" w:eastAsia="ja-JP"/>
        </w:rPr>
        <w:t>.6-2: Positioning Performance Requirements for Cooperating Mobile Robots use case [112]</w:t>
      </w: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054"/>
        <w:gridCol w:w="2194"/>
        <w:gridCol w:w="1592"/>
        <w:gridCol w:w="3936"/>
      </w:tblGrid>
      <w:tr w:rsidR="00634D59" w:rsidRPr="00634D59" w14:paraId="6057008F" w14:textId="77777777" w:rsidTr="00485D6E">
        <w:trPr>
          <w:tblHeader/>
        </w:trPr>
        <w:tc>
          <w:tcPr>
            <w:tcW w:w="2054" w:type="dxa"/>
          </w:tcPr>
          <w:p w14:paraId="51FAC992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  <w:t>Use Cases</w:t>
            </w:r>
          </w:p>
        </w:tc>
        <w:tc>
          <w:tcPr>
            <w:tcW w:w="2194" w:type="dxa"/>
          </w:tcPr>
          <w:p w14:paraId="1D13BEFB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  <w:t>Positioning accuracy (m)</w:t>
            </w:r>
          </w:p>
        </w:tc>
        <w:tc>
          <w:tcPr>
            <w:tcW w:w="1592" w:type="dxa"/>
          </w:tcPr>
          <w:p w14:paraId="19926DF7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  <w:t>Velocity (km/h)</w:t>
            </w:r>
          </w:p>
        </w:tc>
        <w:tc>
          <w:tcPr>
            <w:tcW w:w="3936" w:type="dxa"/>
          </w:tcPr>
          <w:p w14:paraId="21915AD9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  <w:t>Remarks</w:t>
            </w:r>
          </w:p>
        </w:tc>
      </w:tr>
      <w:tr w:rsidR="00634D59" w:rsidRPr="00634D59" w14:paraId="313D633A" w14:textId="77777777" w:rsidTr="00485D6E">
        <w:tc>
          <w:tcPr>
            <w:tcW w:w="2054" w:type="dxa"/>
          </w:tcPr>
          <w:p w14:paraId="04BD63F7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Cooperating Mobile Robots</w:t>
            </w:r>
          </w:p>
        </w:tc>
        <w:tc>
          <w:tcPr>
            <w:tcW w:w="2194" w:type="dxa"/>
          </w:tcPr>
          <w:p w14:paraId="70B0B16D" w14:textId="68A64FF0" w:rsidR="00634D59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[</w:t>
            </w:r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>&lt;0.1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>]</w:t>
            </w:r>
            <w:del w:id="58" w:author="Michael Bahr (Siemens)" w:date="2025-11-05T21:51:00Z" w16du:dateUtc="2025-11-05T20:51:00Z">
              <w:r w:rsidR="00634D59"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br/>
                <w:delText>[&lt;1]</w:delText>
              </w:r>
            </w:del>
          </w:p>
        </w:tc>
        <w:tc>
          <w:tcPr>
            <w:tcW w:w="1592" w:type="dxa"/>
          </w:tcPr>
          <w:p w14:paraId="4593935D" w14:textId="50E7EA7B" w:rsidR="00634D59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Calibri Light"/>
                <w:sz w:val="16"/>
                <w:szCs w:val="16"/>
                <w:lang w:val="en-US" w:eastAsia="ja-JP"/>
              </w:rPr>
            </w:pPr>
            <w:ins w:id="59" w:author="Michael Bahr (Siemens)" w:date="2025-11-05T21:52:00Z" w16du:dateUtc="2025-11-05T20:52:00Z">
              <w:r>
                <w:rPr>
                  <w:rFonts w:ascii="Arial" w:hAnsi="Arial" w:cs="Calibri Light"/>
                  <w:sz w:val="16"/>
                  <w:szCs w:val="16"/>
                  <w:lang w:val="en-US" w:eastAsia="ja-JP"/>
                </w:rPr>
                <w:t>slow (note)</w:t>
              </w:r>
            </w:ins>
            <w:del w:id="60" w:author="Michael Bahr (Siemens)" w:date="2025-11-05T21:50:00Z" w16du:dateUtc="2025-11-05T20:50:00Z">
              <w:r w:rsidR="00634D59" w:rsidRPr="00634D59" w:rsidDel="00B80084">
                <w:rPr>
                  <w:rFonts w:ascii="Arial" w:hAnsi="Arial" w:cs="Calibri Light"/>
                  <w:sz w:val="16"/>
                  <w:szCs w:val="16"/>
                  <w:lang w:val="en-US" w:eastAsia="ja-JP"/>
                </w:rPr>
                <w:delText>[&lt; 20]</w:delText>
              </w:r>
            </w:del>
          </w:p>
        </w:tc>
        <w:tc>
          <w:tcPr>
            <w:tcW w:w="3936" w:type="dxa"/>
          </w:tcPr>
          <w:p w14:paraId="49893EDC" w14:textId="7B833603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Collaborative tasks such as handing over material and objects or robot navigation in close distance to other objects require more accurate positioning. </w:t>
            </w:r>
            <w:del w:id="61" w:author="Michael Bahr (Siemens)" w:date="2025-11-05T21:51:00Z" w16du:dateUtc="2025-11-05T20:51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Tasks like robot localization can work with less accurate positioning.</w:delText>
              </w:r>
            </w:del>
          </w:p>
        </w:tc>
      </w:tr>
      <w:tr w:rsidR="00B80084" w:rsidRPr="00634D59" w14:paraId="4CD11C3B" w14:textId="77777777" w:rsidTr="00485D6E">
        <w:trPr>
          <w:ins w:id="62" w:author="Michael Bahr (Siemens)" w:date="2025-11-05T21:50:00Z"/>
        </w:trPr>
        <w:tc>
          <w:tcPr>
            <w:tcW w:w="2054" w:type="dxa"/>
          </w:tcPr>
          <w:p w14:paraId="44DCA68F" w14:textId="45B245E1" w:rsidR="00B80084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Michael Bahr (Siemens)" w:date="2025-11-05T21:50:00Z" w16du:dateUtc="2025-11-05T20:50:00Z"/>
                <w:rFonts w:ascii="Arial" w:hAnsi="Arial"/>
                <w:sz w:val="16"/>
                <w:szCs w:val="16"/>
                <w:lang w:val="en-US" w:eastAsia="ja-JP"/>
              </w:rPr>
            </w:pPr>
            <w:ins w:id="64" w:author="Michael Bahr (Siemens)" w:date="2025-11-05T21:50:00Z" w16du:dateUtc="2025-11-05T20:50:00Z">
              <w:r w:rsidRPr="00634D59">
                <w:rPr>
                  <w:rFonts w:ascii="Arial" w:hAnsi="Arial"/>
                  <w:sz w:val="16"/>
                  <w:szCs w:val="16"/>
                  <w:lang w:val="en-US" w:eastAsia="ja-JP"/>
                </w:rPr>
                <w:t>Cooperating Mobile Robots</w:t>
              </w:r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– Robot localization</w:t>
              </w:r>
            </w:ins>
          </w:p>
        </w:tc>
        <w:tc>
          <w:tcPr>
            <w:tcW w:w="2194" w:type="dxa"/>
          </w:tcPr>
          <w:p w14:paraId="5FEEA2F9" w14:textId="68D8FEA6" w:rsidR="00B80084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Michael Bahr (Siemens)" w:date="2025-11-05T21:50:00Z" w16du:dateUtc="2025-11-05T20:50:00Z"/>
                <w:rFonts w:ascii="Arial" w:hAnsi="Arial"/>
                <w:sz w:val="16"/>
                <w:szCs w:val="16"/>
                <w:lang w:val="en-US" w:eastAsia="ja-JP"/>
              </w:rPr>
            </w:pPr>
            <w:ins w:id="66" w:author="Michael Bahr (Siemens)" w:date="2025-11-05T21:51:00Z" w16du:dateUtc="2025-11-05T20:51:00Z">
              <w:r w:rsidRPr="00634D59">
                <w:rPr>
                  <w:rFonts w:ascii="Arial" w:hAnsi="Arial"/>
                  <w:sz w:val="16"/>
                  <w:szCs w:val="16"/>
                  <w:lang w:val="en-US" w:eastAsia="ja-JP"/>
                </w:rPr>
                <w:t>1</w:t>
              </w:r>
            </w:ins>
          </w:p>
        </w:tc>
        <w:tc>
          <w:tcPr>
            <w:tcW w:w="1592" w:type="dxa"/>
          </w:tcPr>
          <w:p w14:paraId="60EF214B" w14:textId="69E8B2C6" w:rsidR="00B80084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Michael Bahr (Siemens)" w:date="2025-11-05T21:50:00Z" w16du:dateUtc="2025-11-05T20:50:00Z"/>
                <w:rFonts w:ascii="Arial" w:hAnsi="Arial" w:cs="Calibri Light"/>
                <w:sz w:val="16"/>
                <w:szCs w:val="16"/>
                <w:lang w:val="en-US" w:eastAsia="ja-JP"/>
              </w:rPr>
            </w:pPr>
            <w:ins w:id="68" w:author="Michael Bahr r2 (Siemens)" w:date="2025-11-19T05:09:00Z" w16du:dateUtc="2025-11-19T04:09:00Z">
              <w:r>
                <w:rPr>
                  <w:rFonts w:ascii="Arial" w:hAnsi="Arial" w:cs="Calibri Light"/>
                  <w:sz w:val="16"/>
                  <w:szCs w:val="16"/>
                  <w:lang w:val="en-US" w:eastAsia="ja-JP"/>
                </w:rPr>
                <w:t>[</w:t>
              </w:r>
            </w:ins>
            <w:ins w:id="69" w:author="Michael Bahr (Siemens)" w:date="2025-11-05T21:50:00Z" w16du:dateUtc="2025-11-05T20:50:00Z">
              <w:r w:rsidR="00B80084" w:rsidRPr="00634D59">
                <w:rPr>
                  <w:rFonts w:ascii="Arial" w:hAnsi="Arial" w:cs="Calibri Light"/>
                  <w:sz w:val="16"/>
                  <w:szCs w:val="16"/>
                  <w:lang w:val="en-US" w:eastAsia="ja-JP"/>
                </w:rPr>
                <w:t>&lt; 20</w:t>
              </w:r>
            </w:ins>
            <w:ins w:id="70" w:author="Michael Bahr r2 (Siemens)" w:date="2025-11-19T05:09:00Z" w16du:dateUtc="2025-11-19T04:09:00Z">
              <w:r>
                <w:rPr>
                  <w:rFonts w:ascii="Arial" w:hAnsi="Arial" w:cs="Calibri Light"/>
                  <w:sz w:val="16"/>
                  <w:szCs w:val="16"/>
                  <w:lang w:val="en-US" w:eastAsia="ja-JP"/>
                </w:rPr>
                <w:t>]</w:t>
              </w:r>
            </w:ins>
          </w:p>
        </w:tc>
        <w:tc>
          <w:tcPr>
            <w:tcW w:w="3936" w:type="dxa"/>
          </w:tcPr>
          <w:p w14:paraId="50DD173B" w14:textId="11B0D10F" w:rsidR="00B80084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Michael Bahr (Siemens)" w:date="2025-11-05T21:50:00Z" w16du:dateUtc="2025-11-05T20:50:00Z"/>
                <w:rFonts w:ascii="Arial" w:hAnsi="Arial"/>
                <w:sz w:val="16"/>
                <w:szCs w:val="16"/>
                <w:lang w:val="en-US" w:eastAsia="ja-JP"/>
              </w:rPr>
            </w:pPr>
            <w:ins w:id="72" w:author="Michael Bahr (Siemens)" w:date="2025-11-05T21:51:00Z" w16du:dateUtc="2025-11-05T20:51:00Z">
              <w:r w:rsidRPr="00634D59">
                <w:rPr>
                  <w:rFonts w:ascii="Arial" w:hAnsi="Arial"/>
                  <w:sz w:val="16"/>
                  <w:szCs w:val="16"/>
                  <w:lang w:val="en-US" w:eastAsia="ja-JP"/>
                </w:rPr>
                <w:t>Tasks like robot localization can work with less accurate positioning.</w:t>
              </w:r>
            </w:ins>
          </w:p>
        </w:tc>
      </w:tr>
      <w:tr w:rsidR="00634D59" w:rsidRPr="00634D59" w14:paraId="6E444516" w14:textId="77777777" w:rsidTr="00485D6E">
        <w:tc>
          <w:tcPr>
            <w:tcW w:w="2054" w:type="dxa"/>
          </w:tcPr>
          <w:p w14:paraId="1B1471BA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Human presence detection</w:t>
            </w:r>
          </w:p>
        </w:tc>
        <w:tc>
          <w:tcPr>
            <w:tcW w:w="2194" w:type="dxa"/>
          </w:tcPr>
          <w:p w14:paraId="7A5BB53F" w14:textId="67A60670" w:rsidR="00634D59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[</w:t>
            </w:r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>0.4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>]</w:t>
            </w:r>
          </w:p>
        </w:tc>
        <w:tc>
          <w:tcPr>
            <w:tcW w:w="1592" w:type="dxa"/>
          </w:tcPr>
          <w:p w14:paraId="2B45396F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Calibri Light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Calibri Light"/>
                <w:sz w:val="16"/>
                <w:szCs w:val="16"/>
                <w:lang w:val="en-US" w:eastAsia="ja-JP"/>
              </w:rPr>
              <w:t>Pedestrian</w:t>
            </w:r>
          </w:p>
        </w:tc>
        <w:tc>
          <w:tcPr>
            <w:tcW w:w="3936" w:type="dxa"/>
          </w:tcPr>
          <w:p w14:paraId="19B9216E" w14:textId="612A68DD" w:rsidR="00634D59" w:rsidRPr="00634D59" w:rsidRDefault="00AE2E0C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ins w:id="73" w:author="Michael Bahr r2 (Siemens)" w:date="2025-11-19T13:54:00Z" w16du:dateUtc="2025-11-19T12:54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Identification of human presence </w:t>
              </w:r>
            </w:ins>
            <w:ins w:id="74" w:author="Michael Bahr r2 (Siemens)" w:date="2025-11-19T13:55:00Z" w16du:dateUtc="2025-11-19T12:55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>in areas w</w:t>
              </w:r>
            </w:ins>
            <w:ins w:id="75" w:author="Michael Bahr r2 (Siemens)" w:date="2025-11-19T13:57:00Z" w16du:dateUtc="2025-11-19T12:57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here people are around: </w:t>
              </w:r>
            </w:ins>
            <w:r>
              <w:rPr>
                <w:rFonts w:ascii="Arial" w:hAnsi="Arial"/>
                <w:sz w:val="16"/>
                <w:szCs w:val="16"/>
                <w:lang w:val="en-US" w:eastAsia="ja-JP"/>
              </w:rPr>
              <w:t>[</w:t>
            </w:r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>40 cm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>]</w:t>
            </w:r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 </w:t>
            </w:r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resolution within an area defined by </w:t>
            </w:r>
            <w:r w:rsidR="009B4401">
              <w:rPr>
                <w:rFonts w:ascii="Arial" w:hAnsi="Arial"/>
                <w:sz w:val="16"/>
                <w:szCs w:val="16"/>
                <w:lang w:val="en-US" w:eastAsia="ja-JP"/>
              </w:rPr>
              <w:t>[</w:t>
            </w:r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>1 m</w:t>
            </w:r>
            <w:r w:rsidR="009B4401">
              <w:rPr>
                <w:rFonts w:ascii="Arial" w:hAnsi="Arial"/>
                <w:sz w:val="16"/>
                <w:szCs w:val="16"/>
                <w:lang w:val="en-US" w:eastAsia="ja-JP"/>
              </w:rPr>
              <w:t>]</w:t>
            </w:r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 </w:t>
            </w:r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>range around the robot</w:t>
            </w:r>
            <w:ins w:id="76" w:author="Michael Bahr r2 (Siemens)" w:date="2025-11-19T13:57:00Z" w16du:dateUtc="2025-11-19T12:57:00Z">
              <w:r w:rsidR="009B4401">
                <w:rPr>
                  <w:rFonts w:ascii="Arial" w:hAnsi="Arial"/>
                  <w:sz w:val="16"/>
                  <w:szCs w:val="16"/>
                  <w:lang w:val="en-US" w:eastAsia="ja-JP"/>
                </w:rPr>
                <w:t>.</w:t>
              </w:r>
            </w:ins>
            <w:ins w:id="77" w:author="Michael Bahr r2 (Siemens)" w:date="2025-11-19T13:58:00Z" w16du:dateUtc="2025-11-19T12:58:00Z">
              <w:r w:rsidR="009B4401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[112]</w:t>
              </w:r>
            </w:ins>
          </w:p>
        </w:tc>
      </w:tr>
      <w:tr w:rsidR="00B80084" w:rsidRPr="00634D59" w14:paraId="34AC0D74" w14:textId="77777777" w:rsidTr="00E50DA7">
        <w:trPr>
          <w:ins w:id="78" w:author="Michael Bahr (Siemens)" w:date="2025-11-05T21:52:00Z"/>
        </w:trPr>
        <w:tc>
          <w:tcPr>
            <w:tcW w:w="9776" w:type="dxa"/>
            <w:gridSpan w:val="4"/>
          </w:tcPr>
          <w:p w14:paraId="50DC761D" w14:textId="1C41FD18" w:rsidR="00B80084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Michael Bahr (Siemens)" w:date="2025-11-05T21:52:00Z" w16du:dateUtc="2025-11-05T20:52:00Z"/>
                <w:rFonts w:ascii="Arial" w:hAnsi="Arial"/>
                <w:sz w:val="16"/>
                <w:szCs w:val="16"/>
                <w:lang w:val="en-US" w:eastAsia="ja-JP"/>
              </w:rPr>
            </w:pPr>
            <w:ins w:id="80" w:author="Michael Bahr (Siemens)" w:date="2025-11-05T21:52:00Z" w16du:dateUtc="2025-11-05T20:52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>NOTE:</w:t>
              </w:r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ab/>
                <w:t>Velocity of</w:t>
              </w:r>
            </w:ins>
            <w:ins w:id="81" w:author="Michael Bahr (Siemens)" w:date="2025-11-05T21:53:00Z" w16du:dateUtc="2025-11-05T20:53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robots is usually slow and adapted to the localization performance in such situations.</w:t>
              </w:r>
            </w:ins>
          </w:p>
        </w:tc>
      </w:tr>
    </w:tbl>
    <w:p w14:paraId="4C1B4BD0" w14:textId="77777777" w:rsidR="00634D59" w:rsidRPr="00634D59" w:rsidRDefault="00634D59" w:rsidP="00634D59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</w:p>
    <w:p w14:paraId="703C8726" w14:textId="5D787EFD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9" w:author="Michael Bahr r2 (Siemens)" w:date="2025-11-19T14:17:00Z" w:initials="MB">
    <w:p w14:paraId="4A7225C9" w14:textId="77777777" w:rsidR="00FD3A7C" w:rsidRDefault="00FD3A7C" w:rsidP="00FD3A7C">
      <w:pPr>
        <w:pStyle w:val="Kommentartext"/>
      </w:pPr>
      <w:r>
        <w:rPr>
          <w:rStyle w:val="Kommentarzeichen"/>
        </w:rPr>
        <w:annotationRef/>
      </w:r>
      <w:r>
        <w:t>Editors: Please remove empty row.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A7225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5A1B2FC" w16cex:dateUtc="2025-11-19T13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A7225C9" w16cid:durableId="35A1B2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5F7CA" w14:textId="77777777" w:rsidR="00837A3F" w:rsidRDefault="00837A3F">
      <w:r>
        <w:separator/>
      </w:r>
    </w:p>
  </w:endnote>
  <w:endnote w:type="continuationSeparator" w:id="0">
    <w:p w14:paraId="2CFAA227" w14:textId="77777777" w:rsidR="00837A3F" w:rsidRDefault="00837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18E79" w14:textId="77777777" w:rsidR="00837A3F" w:rsidRDefault="00837A3F">
      <w:r>
        <w:separator/>
      </w:r>
    </w:p>
  </w:footnote>
  <w:footnote w:type="continuationSeparator" w:id="0">
    <w:p w14:paraId="22B4E326" w14:textId="77777777" w:rsidR="00837A3F" w:rsidRDefault="00837A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BE6814"/>
    <w:multiLevelType w:val="hybridMultilevel"/>
    <w:tmpl w:val="035417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8174263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el Bahr r2 (Siemens)">
    <w15:presenceInfo w15:providerId="None" w15:userId="Michael Bahr r2 (Siemens)"/>
  </w15:person>
  <w15:person w15:author="Michael Bahr (Siemens)">
    <w15:presenceInfo w15:providerId="None" w15:userId="Michael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DCB"/>
    <w:rsid w:val="00016082"/>
    <w:rsid w:val="00023674"/>
    <w:rsid w:val="00033397"/>
    <w:rsid w:val="00037044"/>
    <w:rsid w:val="00040095"/>
    <w:rsid w:val="00051834"/>
    <w:rsid w:val="00054A22"/>
    <w:rsid w:val="00062023"/>
    <w:rsid w:val="000655A6"/>
    <w:rsid w:val="00067D3B"/>
    <w:rsid w:val="00074821"/>
    <w:rsid w:val="00075617"/>
    <w:rsid w:val="00080512"/>
    <w:rsid w:val="0008504D"/>
    <w:rsid w:val="0009108F"/>
    <w:rsid w:val="000C47C3"/>
    <w:rsid w:val="000D58AB"/>
    <w:rsid w:val="00133525"/>
    <w:rsid w:val="0015480F"/>
    <w:rsid w:val="001A4C42"/>
    <w:rsid w:val="001A7420"/>
    <w:rsid w:val="001B6637"/>
    <w:rsid w:val="001B7A14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D6F3F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21341"/>
    <w:rsid w:val="00531D43"/>
    <w:rsid w:val="0053388B"/>
    <w:rsid w:val="00535773"/>
    <w:rsid w:val="00543E6C"/>
    <w:rsid w:val="00565087"/>
    <w:rsid w:val="00597B11"/>
    <w:rsid w:val="005B751D"/>
    <w:rsid w:val="005D2E01"/>
    <w:rsid w:val="005D7526"/>
    <w:rsid w:val="005E4BB2"/>
    <w:rsid w:val="005F1B4E"/>
    <w:rsid w:val="005F788A"/>
    <w:rsid w:val="00602AEA"/>
    <w:rsid w:val="00614FDF"/>
    <w:rsid w:val="00634D59"/>
    <w:rsid w:val="0063543D"/>
    <w:rsid w:val="00641D53"/>
    <w:rsid w:val="00647114"/>
    <w:rsid w:val="00653933"/>
    <w:rsid w:val="006612D3"/>
    <w:rsid w:val="00663881"/>
    <w:rsid w:val="00687DC4"/>
    <w:rsid w:val="006912E9"/>
    <w:rsid w:val="006A323F"/>
    <w:rsid w:val="006B30D0"/>
    <w:rsid w:val="006B7BC7"/>
    <w:rsid w:val="006C3D95"/>
    <w:rsid w:val="006E129A"/>
    <w:rsid w:val="006E5C86"/>
    <w:rsid w:val="006F2A36"/>
    <w:rsid w:val="00701116"/>
    <w:rsid w:val="0071174C"/>
    <w:rsid w:val="00713C44"/>
    <w:rsid w:val="00717947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37A3F"/>
    <w:rsid w:val="008436AF"/>
    <w:rsid w:val="00865582"/>
    <w:rsid w:val="008768CA"/>
    <w:rsid w:val="00881287"/>
    <w:rsid w:val="0088773E"/>
    <w:rsid w:val="008C27ED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94ABE"/>
    <w:rsid w:val="009A1D47"/>
    <w:rsid w:val="009B4401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0D83"/>
    <w:rsid w:val="00AE2E0C"/>
    <w:rsid w:val="00AE65E2"/>
    <w:rsid w:val="00AF1460"/>
    <w:rsid w:val="00B12BA0"/>
    <w:rsid w:val="00B15449"/>
    <w:rsid w:val="00B313B4"/>
    <w:rsid w:val="00B42601"/>
    <w:rsid w:val="00B80084"/>
    <w:rsid w:val="00B87B08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5C5F"/>
    <w:rsid w:val="00CB2188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33F1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14F1A"/>
    <w:rsid w:val="00F22EC7"/>
    <w:rsid w:val="00F325C8"/>
    <w:rsid w:val="00F653B8"/>
    <w:rsid w:val="00F9008D"/>
    <w:rsid w:val="00F96A9E"/>
    <w:rsid w:val="00FA1266"/>
    <w:rsid w:val="00FB7669"/>
    <w:rsid w:val="00FC1192"/>
    <w:rsid w:val="00FD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A5C5F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table" w:customStyle="1" w:styleId="Tabellenraster1">
    <w:name w:val="Tabellenraster1"/>
    <w:basedOn w:val="NormaleTabelle"/>
    <w:next w:val="Tabellenraster"/>
    <w:uiPriority w:val="39"/>
    <w:qFormat/>
    <w:rsid w:val="00634D59"/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023674"/>
    <w:rPr>
      <w:lang w:eastAsia="en-US"/>
    </w:rPr>
  </w:style>
  <w:style w:type="paragraph" w:styleId="Listenabsatz">
    <w:name w:val="List Paragraph"/>
    <w:basedOn w:val="Standard"/>
    <w:uiPriority w:val="34"/>
    <w:qFormat/>
    <w:rsid w:val="00037044"/>
    <w:pPr>
      <w:ind w:left="720"/>
      <w:contextualSpacing/>
    </w:pPr>
  </w:style>
  <w:style w:type="character" w:styleId="Kommentarzeichen">
    <w:name w:val="annotation reference"/>
    <w:basedOn w:val="Absatz-Standardschriftart"/>
    <w:rsid w:val="00FD3A7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D3A7C"/>
  </w:style>
  <w:style w:type="character" w:customStyle="1" w:styleId="KommentartextZchn">
    <w:name w:val="Kommentartext Zchn"/>
    <w:basedOn w:val="Absatz-Standardschriftart"/>
    <w:link w:val="Kommentartext"/>
    <w:rsid w:val="00FD3A7C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FD3A7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FD3A7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612</Words>
  <Characters>3627</Characters>
  <Application>Microsoft Office Word</Application>
  <DocSecurity>0</DocSecurity>
  <Lines>259</Lines>
  <Paragraphs>184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4055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Michael Bahr Wed (Siemens)</cp:lastModifiedBy>
  <cp:revision>3</cp:revision>
  <cp:lastPrinted>2019-02-25T14:05:00Z</cp:lastPrinted>
  <dcterms:created xsi:type="dcterms:W3CDTF">2025-11-19T17:53:00Z</dcterms:created>
  <dcterms:modified xsi:type="dcterms:W3CDTF">2025-11-19T18:06:00Z</dcterms:modified>
</cp:coreProperties>
</file>